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1" w:type="pct"/>
        <w:jc w:val="center"/>
        <w:tblLook w:val="04A0" w:firstRow="1" w:lastRow="0" w:firstColumn="1" w:lastColumn="0" w:noHBand="0" w:noVBand="1"/>
      </w:tblPr>
      <w:tblGrid>
        <w:gridCol w:w="9938"/>
      </w:tblGrid>
      <w:tr w:rsidR="00490353" w14:paraId="524657C6" w14:textId="77777777" w:rsidTr="00D36607">
        <w:trPr>
          <w:trHeight w:val="2880"/>
          <w:jc w:val="center"/>
        </w:trPr>
        <w:tc>
          <w:tcPr>
            <w:tcW w:w="5000" w:type="pct"/>
          </w:tcPr>
          <w:p w14:paraId="634F8714" w14:textId="203F48BE" w:rsidR="00490353" w:rsidRPr="00CC6955" w:rsidRDefault="00490353" w:rsidP="00CC687E">
            <w:pPr>
              <w:pStyle w:val="CRCoverPage"/>
              <w:tabs>
                <w:tab w:val="right" w:pos="9639"/>
              </w:tabs>
              <w:spacing w:after="0"/>
              <w:rPr>
                <w:rFonts w:eastAsiaTheme="minorEastAsia"/>
                <w:b/>
                <w:noProof/>
                <w:sz w:val="24"/>
                <w:szCs w:val="24"/>
                <w:lang w:eastAsia="ko-KR"/>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AC4773">
              <w:rPr>
                <w:rFonts w:hint="eastAsia"/>
                <w:b/>
                <w:noProof/>
                <w:sz w:val="24"/>
                <w:szCs w:val="24"/>
                <w:lang w:eastAsia="zh-CN"/>
              </w:rPr>
              <w:t>R1-19</w:t>
            </w:r>
            <w:r w:rsidR="00CC6955">
              <w:rPr>
                <w:rFonts w:eastAsiaTheme="minorEastAsia" w:hint="eastAsia"/>
                <w:b/>
                <w:noProof/>
                <w:sz w:val="24"/>
                <w:szCs w:val="24"/>
                <w:lang w:eastAsia="ko-KR"/>
              </w:rPr>
              <w:t>02235</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757D18A" w:rsidR="00490353" w:rsidRPr="00E5610B" w:rsidRDefault="004B5B1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5AC034E1" w:rsidR="00490353" w:rsidRPr="00E5610B" w:rsidRDefault="008C3B15" w:rsidP="00C30439">
                  <w:pPr>
                    <w:spacing w:after="0"/>
                    <w:ind w:left="100"/>
                    <w:rPr>
                      <w:rFonts w:ascii="Arial" w:hAnsi="Arial"/>
                      <w:noProof/>
                      <w:lang w:eastAsia="ko-KR"/>
                    </w:rPr>
                  </w:pPr>
                  <w:r>
                    <w:rPr>
                      <w:rFonts w:ascii="Arial" w:hAnsi="Arial"/>
                      <w:noProof/>
                      <w:lang w:eastAsia="zh-CN"/>
                    </w:rPr>
                    <w:t xml:space="preserve">Draft CR on </w:t>
                  </w:r>
                  <w:r w:rsidR="00C30439">
                    <w:rPr>
                      <w:rFonts w:ascii="Arial" w:hAnsi="Arial" w:hint="eastAsia"/>
                      <w:noProof/>
                      <w:lang w:eastAsia="ko-KR"/>
                    </w:rPr>
                    <w:t>cross-carrier scheduling</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5D54D78C" w14:textId="4C59F353" w:rsidR="00490353" w:rsidRDefault="00C30439" w:rsidP="006C7EB7">
                  <w:pPr>
                    <w:spacing w:after="0"/>
                    <w:ind w:left="100"/>
                    <w:rPr>
                      <w:rFonts w:ascii="Arial" w:hAnsi="Arial"/>
                      <w:noProof/>
                      <w:lang w:eastAsia="ko-KR"/>
                    </w:rPr>
                  </w:pPr>
                  <w:r w:rsidRPr="00C30439">
                    <w:rPr>
                      <w:rFonts w:ascii="Arial" w:hAnsi="Arial" w:cs="Arial" w:hint="eastAsia"/>
                      <w:b/>
                      <w:noProof/>
                      <w:lang w:eastAsia="ko-KR"/>
                    </w:rPr>
                    <w:t>1)</w:t>
                  </w:r>
                  <w:r>
                    <w:rPr>
                      <w:rFonts w:ascii="Arial" w:hAnsi="Arial" w:cs="Arial" w:hint="eastAsia"/>
                      <w:noProof/>
                      <w:lang w:eastAsia="ko-KR"/>
                    </w:rPr>
                    <w:t xml:space="preserve"> </w:t>
                  </w:r>
                  <w:r w:rsidR="00107BF8">
                    <w:rPr>
                      <w:rFonts w:ascii="Arial" w:hAnsi="Arial" w:cs="Arial" w:hint="eastAsia"/>
                      <w:noProof/>
                      <w:lang w:eastAsia="ko-KR"/>
                    </w:rPr>
                    <w:t>Correction to a missing description</w:t>
                  </w:r>
                </w:p>
                <w:p w14:paraId="7FBFF159" w14:textId="77777777" w:rsidR="00C769E1" w:rsidRDefault="00107BF8" w:rsidP="006C7EB7">
                  <w:pPr>
                    <w:spacing w:after="0"/>
                    <w:ind w:left="100"/>
                    <w:rPr>
                      <w:rFonts w:ascii="Arial" w:hAnsi="Arial"/>
                      <w:noProof/>
                      <w:lang w:eastAsia="ko-KR"/>
                    </w:rPr>
                  </w:pPr>
                  <w:r>
                    <w:rPr>
                      <w:rFonts w:ascii="Arial" w:hAnsi="Arial" w:hint="eastAsia"/>
                      <w:noProof/>
                      <w:lang w:eastAsia="ko-KR"/>
                    </w:rPr>
                    <w:t xml:space="preserve">- If cross-carrier scheduling is configured, a UE does not expect to monitor PDCCH of a scheduled cell </w:t>
                  </w:r>
                  <w:r w:rsidR="00C769E1">
                    <w:rPr>
                      <w:rFonts w:ascii="Arial" w:hAnsi="Arial" w:hint="eastAsia"/>
                      <w:noProof/>
                      <w:lang w:eastAsia="ko-KR"/>
                    </w:rPr>
                    <w:t xml:space="preserve">for </w:t>
                  </w:r>
                  <w:r w:rsidR="00C769E1">
                    <w:rPr>
                      <w:rFonts w:ascii="Arial" w:hAnsi="Arial"/>
                      <w:noProof/>
                      <w:lang w:eastAsia="ko-KR"/>
                    </w:rPr>
                    <w:t>“</w:t>
                  </w:r>
                  <w:r>
                    <w:rPr>
                      <w:rFonts w:ascii="Arial" w:hAnsi="Arial" w:hint="eastAsia"/>
                      <w:noProof/>
                      <w:lang w:eastAsia="ko-KR"/>
                    </w:rPr>
                    <w:t>USS</w:t>
                  </w:r>
                  <w:r w:rsidR="00C769E1">
                    <w:rPr>
                      <w:rFonts w:ascii="Arial" w:hAnsi="Arial"/>
                      <w:noProof/>
                      <w:lang w:eastAsia="ko-KR"/>
                    </w:rPr>
                    <w:t>”</w:t>
                  </w:r>
                  <w:r>
                    <w:rPr>
                      <w:rFonts w:ascii="Arial" w:hAnsi="Arial" w:hint="eastAsia"/>
                      <w:noProof/>
                      <w:lang w:eastAsia="ko-KR"/>
                    </w:rPr>
                    <w:t xml:space="preserve"> and the UE can still monitor Type3 CSS</w:t>
                  </w:r>
                  <w:r w:rsidR="00C769E1">
                    <w:rPr>
                      <w:rFonts w:ascii="Arial" w:hAnsi="Arial" w:hint="eastAsia"/>
                      <w:noProof/>
                      <w:lang w:eastAsia="ko-KR"/>
                    </w:rPr>
                    <w:t xml:space="preserve"> if configured</w:t>
                  </w:r>
                  <w:r>
                    <w:rPr>
                      <w:rFonts w:ascii="Arial" w:hAnsi="Arial" w:hint="eastAsia"/>
                      <w:noProof/>
                      <w:lang w:eastAsia="ko-KR"/>
                    </w:rPr>
                    <w:t xml:space="preserve">. </w:t>
                  </w:r>
                </w:p>
                <w:p w14:paraId="1ADDFB64" w14:textId="673AAE04" w:rsidR="00C30439" w:rsidRDefault="00C769E1" w:rsidP="006C7EB7">
                  <w:pPr>
                    <w:spacing w:after="0"/>
                    <w:ind w:left="100"/>
                    <w:rPr>
                      <w:rFonts w:ascii="Arial" w:hAnsi="Arial"/>
                      <w:noProof/>
                      <w:lang w:eastAsia="ko-KR"/>
                    </w:rPr>
                  </w:pPr>
                  <w:r>
                    <w:rPr>
                      <w:rFonts w:ascii="Arial" w:hAnsi="Arial" w:hint="eastAsia"/>
                      <w:noProof/>
                      <w:lang w:eastAsia="ko-KR"/>
                    </w:rPr>
                    <w:t xml:space="preserve">- </w:t>
                  </w:r>
                  <w:r w:rsidR="00107BF8">
                    <w:rPr>
                      <w:rFonts w:ascii="Arial" w:hAnsi="Arial" w:hint="eastAsia"/>
                      <w:noProof/>
                      <w:lang w:eastAsia="ko-KR"/>
                    </w:rPr>
                    <w:t xml:space="preserve">However, current specification </w:t>
                  </w:r>
                  <w:r>
                    <w:rPr>
                      <w:rFonts w:ascii="Arial" w:hAnsi="Arial" w:hint="eastAsia"/>
                      <w:noProof/>
                      <w:lang w:eastAsia="ko-KR"/>
                    </w:rPr>
                    <w:t>describes that a UE does not monitor PDCCH for the scheduled cell when cross-carrier scheduling is configured, regardless of the SS type</w:t>
                  </w:r>
                  <w:r w:rsidR="00D93DD9">
                    <w:rPr>
                      <w:rFonts w:ascii="Arial" w:hAnsi="Arial" w:hint="eastAsia"/>
                      <w:noProof/>
                      <w:lang w:eastAsia="ko-KR"/>
                    </w:rPr>
                    <w:t>s</w:t>
                  </w:r>
                  <w:r>
                    <w:rPr>
                      <w:rFonts w:ascii="Arial" w:hAnsi="Arial" w:hint="eastAsia"/>
                      <w:noProof/>
                      <w:lang w:eastAsia="ko-KR"/>
                    </w:rPr>
                    <w:t>.</w:t>
                  </w:r>
                </w:p>
                <w:p w14:paraId="53DD6897" w14:textId="77777777" w:rsidR="00107BF8" w:rsidRPr="00107BF8" w:rsidRDefault="00107BF8" w:rsidP="006C7EB7">
                  <w:pPr>
                    <w:spacing w:after="0"/>
                    <w:ind w:left="100"/>
                    <w:rPr>
                      <w:rFonts w:ascii="Arial" w:hAnsi="Arial"/>
                      <w:noProof/>
                      <w:lang w:eastAsia="ko-KR"/>
                    </w:rPr>
                  </w:pPr>
                </w:p>
                <w:p w14:paraId="6B8AD7C5" w14:textId="26528A07" w:rsidR="00107BF8" w:rsidRDefault="00CC6955" w:rsidP="00107BF8">
                  <w:pPr>
                    <w:spacing w:after="0"/>
                    <w:ind w:left="100"/>
                    <w:rPr>
                      <w:rFonts w:ascii="Arial" w:hAnsi="Arial" w:cs="Arial"/>
                      <w:noProof/>
                      <w:lang w:eastAsia="ko-KR"/>
                    </w:rPr>
                  </w:pPr>
                  <w:r>
                    <w:rPr>
                      <w:rFonts w:ascii="Arial" w:hAnsi="Arial" w:cs="Arial" w:hint="eastAsia"/>
                      <w:b/>
                      <w:noProof/>
                      <w:lang w:eastAsia="ko-KR"/>
                    </w:rPr>
                    <w:t>2</w:t>
                  </w:r>
                  <w:r w:rsidR="00C30439" w:rsidRPr="00C30439">
                    <w:rPr>
                      <w:rFonts w:ascii="Arial" w:hAnsi="Arial" w:cs="Arial" w:hint="eastAsia"/>
                      <w:b/>
                      <w:noProof/>
                      <w:lang w:eastAsia="ko-KR"/>
                    </w:rPr>
                    <w:t>)</w:t>
                  </w:r>
                  <w:r w:rsidR="00C30439">
                    <w:rPr>
                      <w:rFonts w:ascii="Arial" w:hAnsi="Arial" w:cs="Arial" w:hint="eastAsia"/>
                      <w:noProof/>
                      <w:lang w:eastAsia="ko-KR"/>
                    </w:rPr>
                    <w:t xml:space="preserve"> </w:t>
                  </w:r>
                  <w:r w:rsidR="00107BF8">
                    <w:rPr>
                      <w:rFonts w:ascii="Arial" w:hAnsi="Arial" w:cs="Arial" w:hint="eastAsia"/>
                      <w:noProof/>
                      <w:lang w:eastAsia="ko-KR"/>
                    </w:rPr>
                    <w:t>Cross-carrier release for DL SPS</w:t>
                  </w:r>
                  <w:r w:rsidR="0074334C">
                    <w:rPr>
                      <w:rFonts w:ascii="Arial" w:hAnsi="Arial" w:cs="Arial" w:hint="eastAsia"/>
                      <w:noProof/>
                      <w:lang w:eastAsia="ko-KR"/>
                    </w:rPr>
                    <w:t xml:space="preserve"> and </w:t>
                  </w:r>
                  <w:r w:rsidR="00107BF8">
                    <w:rPr>
                      <w:rFonts w:ascii="Arial" w:hAnsi="Arial" w:cs="Arial" w:hint="eastAsia"/>
                      <w:noProof/>
                      <w:lang w:eastAsia="ko-KR"/>
                    </w:rPr>
                    <w:t>UL grant Type 2</w:t>
                  </w:r>
                </w:p>
                <w:p w14:paraId="6571C722" w14:textId="132807B7" w:rsidR="0074334C" w:rsidRDefault="0074334C" w:rsidP="00107BF8">
                  <w:pPr>
                    <w:spacing w:after="0"/>
                    <w:ind w:left="100"/>
                    <w:rPr>
                      <w:rFonts w:ascii="Arial" w:hAnsi="Arial" w:cs="Arial"/>
                      <w:noProof/>
                      <w:lang w:eastAsia="ko-KR"/>
                    </w:rPr>
                  </w:pPr>
                  <w:r>
                    <w:rPr>
                      <w:rFonts w:ascii="Arial" w:hAnsi="Arial" w:cs="Arial" w:hint="eastAsia"/>
                      <w:noProof/>
                      <w:lang w:eastAsia="ko-KR"/>
                    </w:rPr>
                    <w:t>- DCI format 0_1/1_1 can be used for DL SPS</w:t>
                  </w:r>
                  <w:r w:rsidR="00782113">
                    <w:rPr>
                      <w:rFonts w:ascii="Arial" w:hAnsi="Arial" w:cs="Arial" w:hint="eastAsia"/>
                      <w:noProof/>
                      <w:lang w:eastAsia="ko-KR"/>
                    </w:rPr>
                    <w:t xml:space="preserve"> and UL grant Type 2 activation, so that cross-carrier activation is supproted by using the CIF field in current specification.</w:t>
                  </w:r>
                </w:p>
                <w:p w14:paraId="00152AE2" w14:textId="75EF6007" w:rsidR="0074334C" w:rsidRDefault="0074334C" w:rsidP="00107BF8">
                  <w:pPr>
                    <w:spacing w:after="0"/>
                    <w:ind w:left="100"/>
                    <w:rPr>
                      <w:rFonts w:ascii="Arial" w:hAnsi="Arial" w:cs="Arial"/>
                      <w:noProof/>
                      <w:lang w:eastAsia="ko-KR"/>
                    </w:rPr>
                  </w:pPr>
                  <w:r>
                    <w:rPr>
                      <w:rFonts w:ascii="Arial" w:hAnsi="Arial" w:cs="Arial" w:hint="eastAsia"/>
                      <w:noProof/>
                      <w:lang w:eastAsia="ko-KR"/>
                    </w:rPr>
                    <w:t xml:space="preserve">- DCI foramt 0_0/1_0 is used for DL SPS and UL grant Type 2 release, however, </w:t>
                  </w:r>
                  <w:r w:rsidR="00782113">
                    <w:rPr>
                      <w:rFonts w:ascii="Arial" w:hAnsi="Arial" w:cs="Arial" w:hint="eastAsia"/>
                      <w:noProof/>
                      <w:lang w:eastAsia="ko-KR"/>
                    </w:rPr>
                    <w:t xml:space="preserve">it is unclear now how to signal DL SPS and UL grant Type 2 release when cross-carrier scheduling is configured since </w:t>
                  </w:r>
                  <w:r>
                    <w:rPr>
                      <w:rFonts w:ascii="Arial" w:hAnsi="Arial" w:cs="Arial" w:hint="eastAsia"/>
                      <w:noProof/>
                      <w:lang w:eastAsia="ko-KR"/>
                    </w:rPr>
                    <w:t>DCI format 0_0/1_0 does not include CIF field.</w:t>
                  </w:r>
                </w:p>
                <w:p w14:paraId="21AE694D" w14:textId="76F4D050" w:rsidR="0074334C" w:rsidRPr="00C30439" w:rsidRDefault="0074334C" w:rsidP="00C30439">
                  <w:pPr>
                    <w:spacing w:after="0"/>
                    <w:ind w:left="100"/>
                    <w:rPr>
                      <w:rFonts w:ascii="Arial" w:hAnsi="Arial"/>
                      <w:noProof/>
                      <w:lang w:eastAsia="ko-KR"/>
                    </w:rPr>
                  </w:pPr>
                </w:p>
              </w:tc>
            </w:tr>
            <w:tr w:rsidR="00490353" w:rsidRPr="00E5610B" w14:paraId="36B2A867" w14:textId="77777777" w:rsidTr="00CC687E">
              <w:tc>
                <w:tcPr>
                  <w:tcW w:w="2268" w:type="dxa"/>
                  <w:gridSpan w:val="2"/>
                  <w:tcBorders>
                    <w:left w:val="single" w:sz="4" w:space="0" w:color="auto"/>
                  </w:tcBorders>
                </w:tcPr>
                <w:p w14:paraId="1AAE8D96" w14:textId="1F53A355"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D26EA1C" w14:textId="77777777" w:rsidR="009D4A4E" w:rsidRDefault="00782113" w:rsidP="007D3206">
                  <w:pPr>
                    <w:spacing w:after="0"/>
                    <w:ind w:left="100"/>
                    <w:rPr>
                      <w:rFonts w:ascii="Arial" w:hAnsi="Arial" w:cs="Arial"/>
                      <w:noProof/>
                      <w:lang w:eastAsia="ko-KR"/>
                    </w:rPr>
                  </w:pPr>
                  <w:r w:rsidRPr="00C30439">
                    <w:rPr>
                      <w:rFonts w:ascii="Arial" w:hAnsi="Arial" w:cs="Arial" w:hint="eastAsia"/>
                      <w:b/>
                      <w:noProof/>
                      <w:lang w:eastAsia="ko-KR"/>
                    </w:rPr>
                    <w:t>1)</w:t>
                  </w:r>
                  <w:r>
                    <w:rPr>
                      <w:rFonts w:ascii="Arial" w:hAnsi="Arial" w:cs="Arial" w:hint="eastAsia"/>
                      <w:noProof/>
                      <w:lang w:eastAsia="ko-KR"/>
                    </w:rPr>
                    <w:t xml:space="preserve"> Correction to a missing description</w:t>
                  </w:r>
                </w:p>
                <w:p w14:paraId="7A4DE768" w14:textId="44A6BB3A" w:rsidR="00782113" w:rsidRDefault="00782113" w:rsidP="007D3206">
                  <w:pPr>
                    <w:spacing w:after="0"/>
                    <w:ind w:left="100"/>
                    <w:rPr>
                      <w:rFonts w:ascii="Arial" w:hAnsi="Arial"/>
                      <w:noProof/>
                      <w:lang w:eastAsia="ko-KR"/>
                    </w:rPr>
                  </w:pPr>
                  <w:r>
                    <w:rPr>
                      <w:rFonts w:ascii="Arial" w:hAnsi="Arial" w:hint="eastAsia"/>
                      <w:noProof/>
                      <w:lang w:eastAsia="ko-KR"/>
                    </w:rPr>
                    <w:t>- Add a missing description</w:t>
                  </w:r>
                </w:p>
                <w:p w14:paraId="2AF534AC" w14:textId="77777777" w:rsidR="00782113" w:rsidRDefault="00782113" w:rsidP="007D3206">
                  <w:pPr>
                    <w:spacing w:after="0"/>
                    <w:ind w:left="100"/>
                    <w:rPr>
                      <w:noProof/>
                      <w:lang w:eastAsia="ko-KR"/>
                    </w:rPr>
                  </w:pPr>
                </w:p>
                <w:p w14:paraId="163DFEDA" w14:textId="21AC1BDE" w:rsidR="00782113" w:rsidRDefault="00D93DD9" w:rsidP="007D3206">
                  <w:pPr>
                    <w:spacing w:after="0"/>
                    <w:ind w:left="100"/>
                    <w:rPr>
                      <w:noProof/>
                      <w:lang w:eastAsia="ko-KR"/>
                    </w:rPr>
                  </w:pPr>
                  <w:r>
                    <w:rPr>
                      <w:rFonts w:ascii="Arial" w:hAnsi="Arial" w:cs="Arial" w:hint="eastAsia"/>
                      <w:b/>
                      <w:noProof/>
                      <w:lang w:eastAsia="ko-KR"/>
                    </w:rPr>
                    <w:t>2</w:t>
                  </w:r>
                  <w:r w:rsidR="00782113" w:rsidRPr="00C30439">
                    <w:rPr>
                      <w:rFonts w:ascii="Arial" w:hAnsi="Arial" w:cs="Arial" w:hint="eastAsia"/>
                      <w:b/>
                      <w:noProof/>
                      <w:lang w:eastAsia="ko-KR"/>
                    </w:rPr>
                    <w:t>)</w:t>
                  </w:r>
                  <w:r w:rsidR="00782113">
                    <w:rPr>
                      <w:rFonts w:ascii="Arial" w:hAnsi="Arial" w:cs="Arial" w:hint="eastAsia"/>
                      <w:noProof/>
                      <w:lang w:eastAsia="ko-KR"/>
                    </w:rPr>
                    <w:t xml:space="preserve"> Cross-carrier release for DL SPS and UL grant Type 2</w:t>
                  </w:r>
                </w:p>
                <w:p w14:paraId="120CFC54" w14:textId="06F79A1F" w:rsidR="00782113" w:rsidRDefault="00782113" w:rsidP="00782113">
                  <w:pPr>
                    <w:spacing w:after="0"/>
                    <w:ind w:left="100"/>
                    <w:rPr>
                      <w:noProof/>
                      <w:lang w:eastAsia="ko-KR"/>
                    </w:rPr>
                  </w:pPr>
                  <w:r>
                    <w:rPr>
                      <w:rFonts w:ascii="Arial" w:hAnsi="Arial" w:hint="eastAsia"/>
                      <w:noProof/>
                      <w:lang w:eastAsia="ko-KR"/>
                    </w:rPr>
                    <w:t xml:space="preserve">- If cross-carrier scheduling is configured, 3 MSB bits of the </w:t>
                  </w:r>
                  <w:r>
                    <w:rPr>
                      <w:rFonts w:ascii="Arial" w:hAnsi="Arial"/>
                      <w:noProof/>
                      <w:lang w:eastAsia="ko-KR"/>
                    </w:rPr>
                    <w:t>‘</w:t>
                  </w:r>
                  <w:r>
                    <w:rPr>
                      <w:rFonts w:ascii="Arial" w:hAnsi="Arial" w:hint="eastAsia"/>
                      <w:noProof/>
                      <w:lang w:eastAsia="ko-KR"/>
                    </w:rPr>
                    <w:t>Time domain resource assignment</w:t>
                  </w:r>
                  <w:r>
                    <w:rPr>
                      <w:rFonts w:ascii="Arial" w:hAnsi="Arial"/>
                      <w:noProof/>
                      <w:lang w:eastAsia="ko-KR"/>
                    </w:rPr>
                    <w:t>’</w:t>
                  </w:r>
                  <w:r>
                    <w:rPr>
                      <w:rFonts w:ascii="Arial" w:hAnsi="Arial" w:hint="eastAsia"/>
                      <w:noProof/>
                      <w:lang w:eastAsia="ko-KR"/>
                    </w:rPr>
                    <w:t xml:space="preserve"> field in DCI format 0_0/1_0 are used for CIF.</w:t>
                  </w:r>
                </w:p>
                <w:p w14:paraId="5353D2C2" w14:textId="239B7010" w:rsidR="00782113" w:rsidRPr="00782113" w:rsidRDefault="00782113" w:rsidP="007D3206">
                  <w:pPr>
                    <w:spacing w:after="0"/>
                    <w:ind w:left="100"/>
                    <w:rPr>
                      <w:noProof/>
                      <w:lang w:eastAsia="ko-KR"/>
                    </w:rPr>
                  </w:pPr>
                </w:p>
              </w:tc>
            </w:tr>
            <w:tr w:rsidR="00490353" w:rsidRPr="00E5610B" w14:paraId="63260E50" w14:textId="77777777" w:rsidTr="00CC687E">
              <w:tc>
                <w:tcPr>
                  <w:tcW w:w="2268" w:type="dxa"/>
                  <w:gridSpan w:val="2"/>
                  <w:tcBorders>
                    <w:left w:val="single" w:sz="4" w:space="0" w:color="auto"/>
                  </w:tcBorders>
                </w:tcPr>
                <w:p w14:paraId="2EF09634" w14:textId="1BF2866D"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5787EBE" w14:textId="77777777" w:rsidR="00490353" w:rsidRDefault="00AD2A76" w:rsidP="00AD2A76">
                  <w:pPr>
                    <w:spacing w:after="0"/>
                    <w:ind w:left="100"/>
                    <w:rPr>
                      <w:rFonts w:ascii="Arial" w:hAnsi="Arial"/>
                      <w:noProof/>
                      <w:lang w:eastAsia="ko-KR"/>
                    </w:rPr>
                  </w:pPr>
                  <w:r>
                    <w:rPr>
                      <w:rFonts w:ascii="Arial" w:hAnsi="Arial"/>
                      <w:noProof/>
                      <w:lang w:eastAsia="zh-CN"/>
                    </w:rPr>
                    <w:t xml:space="preserve">Incomplete specifications for </w:t>
                  </w:r>
                  <w:r w:rsidR="00782113">
                    <w:rPr>
                      <w:rFonts w:ascii="Arial" w:hAnsi="Arial" w:hint="eastAsia"/>
                      <w:noProof/>
                      <w:lang w:eastAsia="ko-KR"/>
                    </w:rPr>
                    <w:t>cross-carrier scheduling</w:t>
                  </w:r>
                </w:p>
                <w:p w14:paraId="7C77DAB2" w14:textId="77777777" w:rsidR="00D93DD9" w:rsidRDefault="00D93DD9" w:rsidP="00AD2A76">
                  <w:pPr>
                    <w:spacing w:after="0"/>
                    <w:ind w:left="100"/>
                    <w:rPr>
                      <w:rFonts w:ascii="Arial" w:hAnsi="Arial" w:cs="Arial"/>
                      <w:b/>
                      <w:noProof/>
                      <w:lang w:eastAsia="ko-KR"/>
                    </w:rPr>
                  </w:pPr>
                </w:p>
                <w:p w14:paraId="2AA3363C" w14:textId="6C11994A" w:rsidR="00D93DD9" w:rsidRDefault="00D93DD9" w:rsidP="00AD2A76">
                  <w:pPr>
                    <w:spacing w:after="0"/>
                    <w:ind w:left="100"/>
                    <w:rPr>
                      <w:rFonts w:ascii="Arial" w:hAnsi="Arial" w:cs="Arial" w:hint="eastAsia"/>
                      <w:noProof/>
                      <w:lang w:eastAsia="ko-KR"/>
                    </w:rPr>
                  </w:pPr>
                  <w:r w:rsidRPr="00C30439">
                    <w:rPr>
                      <w:rFonts w:ascii="Arial" w:hAnsi="Arial" w:cs="Arial" w:hint="eastAsia"/>
                      <w:b/>
                      <w:noProof/>
                      <w:lang w:eastAsia="ko-KR"/>
                    </w:rPr>
                    <w:t>1)</w:t>
                  </w:r>
                  <w:r>
                    <w:rPr>
                      <w:rFonts w:ascii="Arial" w:hAnsi="Arial" w:cs="Arial" w:hint="eastAsia"/>
                      <w:noProof/>
                      <w:lang w:eastAsia="ko-KR"/>
                    </w:rPr>
                    <w:t xml:space="preserve"> Correction to a missing description</w:t>
                  </w:r>
                </w:p>
                <w:p w14:paraId="55C71766" w14:textId="77777777" w:rsidR="005336DC" w:rsidRPr="00D93DD9" w:rsidRDefault="005336DC" w:rsidP="005336DC">
                  <w:pPr>
                    <w:spacing w:after="0"/>
                    <w:ind w:left="100"/>
                    <w:rPr>
                      <w:rFonts w:ascii="Arial" w:hAnsi="Arial"/>
                      <w:noProof/>
                      <w:lang w:eastAsia="ko-KR"/>
                    </w:rPr>
                  </w:pPr>
                  <w:r w:rsidRPr="00D93DD9">
                    <w:rPr>
                      <w:rFonts w:ascii="Arial" w:hAnsi="Arial" w:cs="Arial" w:hint="eastAsia"/>
                      <w:noProof/>
                      <w:lang w:eastAsia="ko-KR"/>
                    </w:rPr>
                    <w:t xml:space="preserve">- If </w:t>
                  </w:r>
                  <w:r>
                    <w:rPr>
                      <w:rFonts w:ascii="Arial" w:hAnsi="Arial" w:cs="Arial" w:hint="eastAsia"/>
                      <w:noProof/>
                      <w:lang w:eastAsia="ko-KR"/>
                    </w:rPr>
                    <w:t xml:space="preserve">CR is not approved, the UE cannot monitor Type3 CSS in SCell when cross-carrier scheduling is configured. </w:t>
                  </w:r>
                </w:p>
                <w:p w14:paraId="75FCE35E" w14:textId="07992C21" w:rsidR="005336DC" w:rsidRPr="005336DC" w:rsidRDefault="005336DC" w:rsidP="00AD2A76">
                  <w:pPr>
                    <w:spacing w:after="0"/>
                    <w:ind w:left="100"/>
                    <w:rPr>
                      <w:rFonts w:ascii="Arial" w:hAnsi="Arial" w:cs="Arial"/>
                      <w:noProof/>
                      <w:lang w:eastAsia="ko-KR"/>
                    </w:rPr>
                  </w:pPr>
                  <w:r>
                    <w:rPr>
                      <w:rFonts w:ascii="Arial" w:hAnsi="Arial" w:hint="eastAsia"/>
                      <w:noProof/>
                      <w:lang w:eastAsia="ko-KR"/>
                    </w:rPr>
                    <w:t xml:space="preserve">- </w:t>
                  </w:r>
                  <w:r w:rsidRPr="00347480">
                    <w:rPr>
                      <w:rFonts w:ascii="Arial" w:hAnsi="Arial"/>
                      <w:noProof/>
                      <w:lang w:eastAsia="ko-KR"/>
                    </w:rPr>
                    <w:t>If the UE is implemented according to the change but the NW is not,</w:t>
                  </w:r>
                  <w:r>
                    <w:rPr>
                      <w:rFonts w:ascii="Arial" w:hAnsi="Arial" w:hint="eastAsia"/>
                      <w:noProof/>
                      <w:lang w:eastAsia="ko-KR"/>
                    </w:rPr>
                    <w:t xml:space="preserve"> </w:t>
                  </w:r>
                  <w:r w:rsidR="00DB4C96">
                    <w:rPr>
                      <w:rFonts w:ascii="Arial" w:hAnsi="Arial" w:hint="eastAsia"/>
                      <w:noProof/>
                      <w:lang w:eastAsia="ko-KR"/>
                    </w:rPr>
                    <w:t xml:space="preserve">the NW may transmit DCI via Type3 CSS in SCell, but the UE may not monitor Type3 </w:t>
                  </w:r>
                  <w:r w:rsidR="00DB4C96">
                    <w:rPr>
                      <w:rFonts w:ascii="Arial" w:hAnsi="Arial" w:hint="eastAsia"/>
                      <w:noProof/>
                      <w:lang w:eastAsia="ko-KR"/>
                    </w:rPr>
                    <w:lastRenderedPageBreak/>
                    <w:t>CSS in SCell. As a consequence, performance is degraded.</w:t>
                  </w:r>
                </w:p>
                <w:p w14:paraId="64F361B5" w14:textId="2941BC2C" w:rsidR="005336DC" w:rsidRDefault="00DB4C96" w:rsidP="00D93DD9">
                  <w:pPr>
                    <w:spacing w:after="0"/>
                    <w:ind w:left="100"/>
                    <w:rPr>
                      <w:rFonts w:ascii="Arial" w:hAnsi="Arial" w:hint="eastAsia"/>
                      <w:noProof/>
                      <w:lang w:eastAsia="ko-KR"/>
                    </w:rPr>
                  </w:pPr>
                  <w:r>
                    <w:rPr>
                      <w:rFonts w:ascii="Arial" w:hAnsi="Arial" w:hint="eastAsia"/>
                      <w:noProof/>
                      <w:lang w:eastAsia="ko-KR"/>
                    </w:rPr>
                    <w:t xml:space="preserve">- </w:t>
                  </w:r>
                  <w:r w:rsidR="005336DC" w:rsidRPr="00347480">
                    <w:rPr>
                      <w:rFonts w:ascii="Arial" w:hAnsi="Arial"/>
                      <w:noProof/>
                      <w:lang w:eastAsia="ko-KR"/>
                    </w:rPr>
                    <w:t>If the NW is implemented according to the change but the UE is not,</w:t>
                  </w:r>
                  <w:r>
                    <w:rPr>
                      <w:rFonts w:ascii="Arial" w:hAnsi="Arial" w:hint="eastAsia"/>
                      <w:noProof/>
                      <w:lang w:eastAsia="ko-KR"/>
                    </w:rPr>
                    <w:t xml:space="preserve"> the NW may not transmit DCI via SCell, but the UE may keep monitoring Type3 CSS in SCell. As a consequence, the UE power consumption is increased.</w:t>
                  </w:r>
                </w:p>
                <w:p w14:paraId="3B3035EA" w14:textId="77777777" w:rsidR="005336DC" w:rsidRDefault="005336DC" w:rsidP="00D93DD9">
                  <w:pPr>
                    <w:spacing w:after="0"/>
                    <w:ind w:left="100"/>
                    <w:rPr>
                      <w:rFonts w:ascii="Arial" w:hAnsi="Arial" w:cs="Arial"/>
                      <w:b/>
                      <w:noProof/>
                      <w:lang w:eastAsia="ko-KR"/>
                    </w:rPr>
                  </w:pPr>
                </w:p>
                <w:p w14:paraId="5C60B433" w14:textId="33B2A6E8" w:rsidR="00D93DD9" w:rsidRDefault="00D93DD9" w:rsidP="00D93DD9">
                  <w:pPr>
                    <w:spacing w:after="0"/>
                    <w:ind w:left="100"/>
                    <w:rPr>
                      <w:rFonts w:ascii="Arial" w:hAnsi="Arial" w:cs="Arial"/>
                      <w:noProof/>
                      <w:lang w:eastAsia="ko-KR"/>
                    </w:rPr>
                  </w:pPr>
                  <w:r>
                    <w:rPr>
                      <w:rFonts w:ascii="Arial" w:hAnsi="Arial" w:cs="Arial" w:hint="eastAsia"/>
                      <w:b/>
                      <w:noProof/>
                      <w:lang w:eastAsia="ko-KR"/>
                    </w:rPr>
                    <w:t>2</w:t>
                  </w:r>
                  <w:r w:rsidRPr="00C30439">
                    <w:rPr>
                      <w:rFonts w:ascii="Arial" w:hAnsi="Arial" w:cs="Arial" w:hint="eastAsia"/>
                      <w:b/>
                      <w:noProof/>
                      <w:lang w:eastAsia="ko-KR"/>
                    </w:rPr>
                    <w:t>)</w:t>
                  </w:r>
                  <w:r>
                    <w:rPr>
                      <w:rFonts w:ascii="Arial" w:hAnsi="Arial" w:cs="Arial" w:hint="eastAsia"/>
                      <w:noProof/>
                      <w:lang w:eastAsia="ko-KR"/>
                    </w:rPr>
                    <w:t xml:space="preserve"> Cross-carrier release for DL SPS and UL grant Type 2</w:t>
                  </w:r>
                </w:p>
                <w:p w14:paraId="04EDE97D" w14:textId="0724B069" w:rsidR="00D93DD9" w:rsidRDefault="00D93DD9" w:rsidP="00DB4C96">
                  <w:pPr>
                    <w:spacing w:after="0"/>
                    <w:ind w:left="100" w:firstLineChars="50" w:firstLine="100"/>
                    <w:rPr>
                      <w:rFonts w:ascii="Arial" w:hAnsi="Arial" w:cs="Arial" w:hint="eastAsia"/>
                      <w:noProof/>
                      <w:lang w:eastAsia="ko-KR"/>
                    </w:rPr>
                  </w:pPr>
                  <w:r w:rsidRPr="00D93DD9">
                    <w:rPr>
                      <w:rFonts w:ascii="Arial" w:hAnsi="Arial" w:cs="Arial" w:hint="eastAsia"/>
                      <w:noProof/>
                      <w:lang w:eastAsia="ko-KR"/>
                    </w:rPr>
                    <w:t xml:space="preserve">- If </w:t>
                  </w:r>
                  <w:r>
                    <w:rPr>
                      <w:rFonts w:ascii="Arial" w:hAnsi="Arial" w:cs="Arial" w:hint="eastAsia"/>
                      <w:noProof/>
                      <w:lang w:eastAsia="ko-KR"/>
                    </w:rPr>
                    <w:t>CR is not approved, the UE cannot monitor DCI format 0_0/1_0 for DL SPS and UL grant Type 2 release in SCell when cross-carrier scheduling is configured and Type3 CSS is not configured.</w:t>
                  </w:r>
                </w:p>
                <w:p w14:paraId="19A304A2" w14:textId="611E09DB" w:rsidR="00DB4C96" w:rsidRDefault="00DB4C96" w:rsidP="00DB4C96">
                  <w:pPr>
                    <w:spacing w:after="0"/>
                    <w:ind w:left="100" w:firstLineChars="50" w:firstLine="100"/>
                    <w:rPr>
                      <w:rFonts w:ascii="Arial" w:hAnsi="Arial" w:hint="eastAsia"/>
                      <w:noProof/>
                      <w:lang w:eastAsia="ko-KR"/>
                    </w:rPr>
                  </w:pPr>
                  <w:r>
                    <w:rPr>
                      <w:rFonts w:ascii="Arial" w:hAnsi="Arial" w:hint="eastAsia"/>
                      <w:noProof/>
                      <w:lang w:eastAsia="ko-KR"/>
                    </w:rPr>
                    <w:t xml:space="preserve">- </w:t>
                  </w:r>
                  <w:r w:rsidRPr="00347480">
                    <w:rPr>
                      <w:rFonts w:ascii="Arial" w:hAnsi="Arial"/>
                      <w:noProof/>
                      <w:lang w:eastAsia="ko-KR"/>
                    </w:rPr>
                    <w:t>If the UE is implemented according to the change but the NW is not,</w:t>
                  </w:r>
                  <w:r>
                    <w:rPr>
                      <w:rFonts w:ascii="Arial" w:hAnsi="Arial" w:hint="eastAsia"/>
                      <w:noProof/>
                      <w:lang w:eastAsia="ko-KR"/>
                    </w:rPr>
                    <w:t xml:space="preserve"> the NW </w:t>
                  </w:r>
                  <w:r>
                    <w:rPr>
                      <w:rFonts w:ascii="Arial" w:hAnsi="Arial" w:hint="eastAsia"/>
                      <w:noProof/>
                      <w:lang w:eastAsia="ko-KR"/>
                    </w:rPr>
                    <w:t>cannot transmit DCI format for DL SPS and UL grant Type 2 release via the SCell, and the UE may understand the command of DCI format for DL SPS and UL grant Type 2 release in different way. As a consequence, the system will be broken.</w:t>
                  </w:r>
                </w:p>
                <w:p w14:paraId="30F8F047" w14:textId="712956D4" w:rsidR="005336DC" w:rsidRPr="00D93DD9" w:rsidRDefault="00DB4C96" w:rsidP="00DB4C96">
                  <w:pPr>
                    <w:spacing w:after="0"/>
                    <w:ind w:left="100" w:firstLineChars="50" w:firstLine="100"/>
                    <w:rPr>
                      <w:rFonts w:ascii="Arial" w:hAnsi="Arial"/>
                      <w:noProof/>
                      <w:lang w:eastAsia="ko-KR"/>
                    </w:rPr>
                  </w:pPr>
                  <w:r>
                    <w:rPr>
                      <w:rFonts w:ascii="Arial" w:hAnsi="Arial" w:hint="eastAsia"/>
                      <w:noProof/>
                      <w:lang w:eastAsia="ko-KR"/>
                    </w:rPr>
                    <w:t xml:space="preserve">- </w:t>
                  </w:r>
                  <w:r w:rsidRPr="00347480">
                    <w:rPr>
                      <w:rFonts w:ascii="Arial" w:hAnsi="Arial"/>
                      <w:noProof/>
                      <w:lang w:eastAsia="ko-KR"/>
                    </w:rPr>
                    <w:t>If the NW is implemented according to the change but the UE is not,</w:t>
                  </w:r>
                  <w:r>
                    <w:rPr>
                      <w:rFonts w:ascii="Arial" w:hAnsi="Arial" w:hint="eastAsia"/>
                      <w:noProof/>
                      <w:lang w:eastAsia="ko-KR"/>
                    </w:rPr>
                    <w:t xml:space="preserve"> the NW may transmit DCI </w:t>
                  </w:r>
                  <w:r>
                    <w:rPr>
                      <w:rFonts w:ascii="Arial" w:hAnsi="Arial" w:hint="eastAsia"/>
                      <w:noProof/>
                      <w:lang w:eastAsia="ko-KR"/>
                    </w:rPr>
                    <w:t xml:space="preserve">format for DL SPS and UL grant Type 2 for the </w:t>
                  </w:r>
                  <w:r>
                    <w:rPr>
                      <w:rFonts w:ascii="Arial" w:hAnsi="Arial" w:hint="eastAsia"/>
                      <w:noProof/>
                      <w:lang w:eastAsia="ko-KR"/>
                    </w:rPr>
                    <w:t>SCell</w:t>
                  </w:r>
                  <w:r>
                    <w:rPr>
                      <w:rFonts w:ascii="Arial" w:hAnsi="Arial" w:hint="eastAsia"/>
                      <w:noProof/>
                      <w:lang w:eastAsia="ko-KR"/>
                    </w:rPr>
                    <w:t xml:space="preserve"> via the scheduling cell</w:t>
                  </w:r>
                  <w:r>
                    <w:rPr>
                      <w:rFonts w:ascii="Arial" w:hAnsi="Arial" w:hint="eastAsia"/>
                      <w:noProof/>
                      <w:lang w:eastAsia="ko-KR"/>
                    </w:rPr>
                    <w:t xml:space="preserve">, but the UE may </w:t>
                  </w:r>
                  <w:r>
                    <w:rPr>
                      <w:rFonts w:ascii="Arial" w:hAnsi="Arial" w:hint="eastAsia"/>
                      <w:noProof/>
                      <w:lang w:eastAsia="ko-KR"/>
                    </w:rPr>
                    <w:t xml:space="preserve">apply the command of </w:t>
                  </w:r>
                  <w:r w:rsidR="00EA405A">
                    <w:rPr>
                      <w:rFonts w:ascii="Arial" w:hAnsi="Arial" w:hint="eastAsia"/>
                      <w:noProof/>
                      <w:lang w:eastAsia="ko-KR"/>
                    </w:rPr>
                    <w:t xml:space="preserve">the detected </w:t>
                  </w:r>
                  <w:r>
                    <w:rPr>
                      <w:rFonts w:ascii="Arial" w:hAnsi="Arial" w:hint="eastAsia"/>
                      <w:noProof/>
                      <w:lang w:eastAsia="ko-KR"/>
                    </w:rPr>
                    <w:t>DCI format to the scheduling cell.</w:t>
                  </w:r>
                  <w:r>
                    <w:rPr>
                      <w:rFonts w:ascii="Arial" w:hAnsi="Arial" w:hint="eastAsia"/>
                      <w:noProof/>
                      <w:lang w:eastAsia="ko-KR"/>
                    </w:rPr>
                    <w:t xml:space="preserve"> As a consequence, the system will be broken.</w:t>
                  </w:r>
                  <w:bookmarkStart w:id="2" w:name="_GoBack"/>
                  <w:bookmarkEnd w:id="2"/>
                </w:p>
                <w:p w14:paraId="0AFE743E" w14:textId="6BAF16BF" w:rsidR="00D93DD9" w:rsidRPr="00E5610B" w:rsidRDefault="00D93DD9" w:rsidP="00AD2A76">
                  <w:pPr>
                    <w:spacing w:after="0"/>
                    <w:ind w:left="100"/>
                    <w:rPr>
                      <w:rFonts w:ascii="Arial" w:hAnsi="Arial"/>
                      <w:noProof/>
                      <w:lang w:eastAsia="ko-KR"/>
                    </w:rPr>
                  </w:pPr>
                </w:p>
              </w:tc>
            </w:tr>
            <w:tr w:rsidR="00490353" w:rsidRPr="00E5610B" w14:paraId="543DC6D1" w14:textId="77777777" w:rsidTr="00CC687E">
              <w:tc>
                <w:tcPr>
                  <w:tcW w:w="2268" w:type="dxa"/>
                  <w:gridSpan w:val="2"/>
                </w:tcPr>
                <w:p w14:paraId="3F3C6AE5" w14:textId="1ADD0EAB"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ACB0C8F" w:rsidR="00490353" w:rsidRPr="00E5610B" w:rsidRDefault="00AD2A76" w:rsidP="009773E4">
                  <w:pPr>
                    <w:spacing w:after="0"/>
                    <w:rPr>
                      <w:rFonts w:ascii="Arial" w:hAnsi="Arial"/>
                      <w:noProof/>
                      <w:lang w:eastAsia="ko-KR"/>
                    </w:rPr>
                  </w:pPr>
                  <w:r>
                    <w:rPr>
                      <w:rFonts w:ascii="Arial" w:hAnsi="Arial"/>
                      <w:noProof/>
                      <w:lang w:eastAsia="zh-CN"/>
                    </w:rPr>
                    <w:t>10.1</w:t>
                  </w:r>
                  <w:r w:rsidR="00845F75">
                    <w:rPr>
                      <w:rFonts w:ascii="Arial" w:hAnsi="Arial" w:hint="eastAsia"/>
                      <w:noProof/>
                      <w:lang w:eastAsia="ko-KR"/>
                    </w:rPr>
                    <w:t>, 10.2</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15475D7E" w:rsidR="000D7FD5" w:rsidRPr="00194045" w:rsidRDefault="000D7FD5" w:rsidP="00F47F0D">
                  <w:pPr>
                    <w:spacing w:after="0"/>
                    <w:rPr>
                      <w:rFonts w:ascii="Arial" w:eastAsiaTheme="minorHAnsi" w:hAnsi="Arial" w:cs="Arial"/>
                    </w:rPr>
                  </w:pPr>
                </w:p>
              </w:tc>
            </w:tr>
          </w:tbl>
          <w:p w14:paraId="1D7CA804" w14:textId="77777777" w:rsidR="00490353" w:rsidRDefault="00490353" w:rsidP="00CC687E">
            <w:pPr>
              <w:rPr>
                <w:lang w:eastAsia="ko-KR"/>
              </w:rPr>
            </w:pPr>
          </w:p>
        </w:tc>
      </w:tr>
    </w:tbl>
    <w:p w14:paraId="348F422C" w14:textId="03E87D23" w:rsidR="00EE3560" w:rsidRDefault="0026429D" w:rsidP="00EE3560">
      <w:pPr>
        <w:pStyle w:val="1"/>
        <w:tabs>
          <w:tab w:val="left" w:pos="1134"/>
        </w:tabs>
        <w:rPr>
          <w:lang w:eastAsia="ko-KR"/>
        </w:rPr>
      </w:pPr>
      <w:bookmarkStart w:id="3" w:name="_Toc535263205"/>
      <w:bookmarkStart w:id="4" w:name="_Ref491451763"/>
      <w:bookmarkStart w:id="5" w:name="_Ref491466492"/>
      <w:bookmarkEnd w:id="0"/>
      <w:proofErr w:type="gramStart"/>
      <w:r w:rsidRPr="00B916EC">
        <w:lastRenderedPageBreak/>
        <w:t>10</w:t>
      </w:r>
      <w:r w:rsidRPr="00B916EC">
        <w:rPr>
          <w:rFonts w:hint="eastAsia"/>
        </w:rPr>
        <w:t>.1</w:t>
      </w:r>
      <w:r w:rsidR="00EE3560">
        <w:rPr>
          <w:rFonts w:hint="eastAsia"/>
          <w:lang w:eastAsia="ko-KR"/>
        </w:rPr>
        <w:t xml:space="preserve">  </w:t>
      </w:r>
      <w:r w:rsidR="00EE3560" w:rsidRPr="00B916EC">
        <w:t>UE</w:t>
      </w:r>
      <w:proofErr w:type="gramEnd"/>
      <w:r w:rsidR="00EE3560" w:rsidRPr="00B916EC">
        <w:t xml:space="preserve"> procedure for determining physical downlink control channel assignment</w:t>
      </w:r>
    </w:p>
    <w:p w14:paraId="56C1589F" w14:textId="77777777" w:rsidR="00EE3560" w:rsidRDefault="00EE3560" w:rsidP="00EE3560">
      <w:pPr>
        <w:rPr>
          <w:lang w:eastAsia="ko-KR"/>
        </w:rPr>
      </w:pPr>
    </w:p>
    <w:p w14:paraId="632F0C8C" w14:textId="1797E700" w:rsidR="00EE3560" w:rsidRDefault="00EE3560" w:rsidP="00EE3560">
      <w:pPr>
        <w:rPr>
          <w:lang w:eastAsia="ko-KR"/>
        </w:rPr>
      </w:pPr>
      <w:r w:rsidRPr="00B916EC">
        <w:t xml:space="preserve">A UE </w:t>
      </w:r>
      <w:r>
        <w:t>does</w:t>
      </w:r>
      <w:r w:rsidRPr="00B916EC">
        <w:t xml:space="preserve"> not expect to monitor PDCCH candidates </w:t>
      </w:r>
      <w:ins w:id="6" w:author="Taehyoung Kim" w:date="2019-02-11T14:50:00Z">
        <w:r>
          <w:rPr>
            <w:rFonts w:hint="eastAsia"/>
            <w:lang w:eastAsia="ko-KR"/>
          </w:rPr>
          <w:t xml:space="preserve">in a USS </w:t>
        </w:r>
      </w:ins>
      <w:r w:rsidRPr="00B916EC">
        <w:t>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w:t>
      </w:r>
    </w:p>
    <w:p w14:paraId="3985A2BF" w14:textId="77777777" w:rsidR="00EE3560" w:rsidRPr="00EE3560" w:rsidRDefault="00EE3560" w:rsidP="00EE3560">
      <w:pPr>
        <w:rPr>
          <w:lang w:eastAsia="ko-KR"/>
        </w:rPr>
      </w:pPr>
    </w:p>
    <w:p w14:paraId="3A387BE5" w14:textId="0E22299F" w:rsidR="0026429D" w:rsidRPr="00B916EC" w:rsidRDefault="00EE3560" w:rsidP="0026429D">
      <w:pPr>
        <w:pStyle w:val="2"/>
        <w:ind w:left="850" w:hanging="850"/>
      </w:pPr>
      <w:r>
        <w:rPr>
          <w:rFonts w:hint="eastAsia"/>
          <w:lang w:eastAsia="ko-KR"/>
        </w:rPr>
        <w:t>10.2</w:t>
      </w:r>
      <w:r w:rsidR="0026429D" w:rsidRPr="00B916EC">
        <w:rPr>
          <w:rFonts w:hint="eastAsia"/>
        </w:rPr>
        <w:tab/>
      </w:r>
      <w:bookmarkEnd w:id="3"/>
      <w:r>
        <w:rPr>
          <w:rFonts w:hint="eastAsia"/>
          <w:lang w:eastAsia="ko-KR"/>
        </w:rPr>
        <w:t>PDCCH validation for DL SPS and UL grant Type 2</w:t>
      </w:r>
      <w:r w:rsidR="0026429D" w:rsidRPr="00B916EC">
        <w:t xml:space="preserve"> </w:t>
      </w:r>
      <w:bookmarkEnd w:id="4"/>
      <w:bookmarkEnd w:id="5"/>
    </w:p>
    <w:p w14:paraId="05E22684" w14:textId="29D0A919"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346DFA95" w14:textId="2ACEBD20" w:rsidR="00BC27D3" w:rsidDel="005F435D" w:rsidRDefault="00EE3560" w:rsidP="0026429D">
      <w:pPr>
        <w:rPr>
          <w:del w:id="7" w:author="Taehyoung Kim" w:date="2019-02-15T12:33:00Z"/>
          <w:lang w:val="en-US" w:eastAsia="ko-KR"/>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w:t>
      </w:r>
      <w:ins w:id="8" w:author="Taehyoung Kim" w:date="2019-02-15T12:32:00Z">
        <w:r w:rsidR="005F435D">
          <w:rPr>
            <w:rFonts w:hint="eastAsia"/>
            <w:lang w:eastAsia="ko-KR"/>
          </w:rPr>
          <w:t xml:space="preserve">If the UE is configured to monitor PDCCH candidates with DCI formats that include a carrier indicator field, the UE assumes that the 3 MSB bits of the time domain resource assignment field correspond to the carrier indicator field. </w:t>
        </w:r>
      </w:ins>
      <w:r w:rsidRPr="003918C5">
        <w:rPr>
          <w:rFonts w:eastAsia="DengXian"/>
          <w:lang w:eastAsia="zh-CN"/>
        </w:rPr>
        <w:t>If validati</w:t>
      </w:r>
      <w:r>
        <w:rPr>
          <w:rFonts w:eastAsia="DengXian"/>
          <w:lang w:eastAsia="zh-CN"/>
        </w:rPr>
        <w:t>on is not achieved, the UE discards all the information in the DCI format</w:t>
      </w:r>
      <w:r w:rsidRPr="003918C5">
        <w:rPr>
          <w:rFonts w:eastAsia="DengXian"/>
          <w:lang w:eastAsia="zh-CN"/>
        </w:rPr>
        <w:t>.</w:t>
      </w:r>
      <w:r w:rsidR="00BC27D3">
        <w:rPr>
          <w:lang w:val="en-US"/>
        </w:rPr>
        <w:t xml:space="preserve"> </w:t>
      </w:r>
    </w:p>
    <w:p w14:paraId="52BDEA3A" w14:textId="08727A69" w:rsidR="00EE3560" w:rsidRPr="008E744C" w:rsidDel="005F435D" w:rsidRDefault="00EE3560" w:rsidP="0026429D">
      <w:pPr>
        <w:rPr>
          <w:del w:id="9" w:author="Taehyoung Kim" w:date="2019-02-15T12:33:00Z"/>
          <w:lang w:val="en-US" w:eastAsia="ko-KR"/>
        </w:rPr>
      </w:pPr>
    </w:p>
    <w:p w14:paraId="5ACF8411" w14:textId="77777777" w:rsidR="00EE3560" w:rsidRPr="00BC27D3" w:rsidRDefault="00EE3560" w:rsidP="0026429D">
      <w:pPr>
        <w:rPr>
          <w:lang w:val="en-US" w:eastAsia="ko-KR"/>
        </w:rPr>
      </w:pPr>
    </w:p>
    <w:p w14:paraId="2CDCEE38" w14:textId="73089FC9" w:rsidR="00AC4773" w:rsidRPr="008E744C" w:rsidRDefault="0026429D" w:rsidP="00372B2C">
      <w:pPr>
        <w:jc w:val="center"/>
        <w:rPr>
          <w:noProof/>
          <w:color w:val="FF0000"/>
          <w:lang w:eastAsia="ko-KR"/>
        </w:rPr>
      </w:pPr>
      <w:r w:rsidRPr="00372B2C">
        <w:rPr>
          <w:rFonts w:eastAsia="SimSun"/>
          <w:noProof/>
          <w:color w:val="FF0000"/>
          <w:lang w:eastAsia="zh-CN"/>
        </w:rPr>
        <w:t>*** Unchanged text is omitted ***</w:t>
      </w:r>
    </w:p>
    <w:sectPr w:rsidR="00AC4773" w:rsidRPr="008E74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20D9AB" w14:textId="77777777" w:rsidR="009970EC" w:rsidRDefault="009970EC">
      <w:r>
        <w:separator/>
      </w:r>
    </w:p>
    <w:p w14:paraId="0D4B4DD7" w14:textId="77777777" w:rsidR="009970EC" w:rsidRDefault="009970EC"/>
  </w:endnote>
  <w:endnote w:type="continuationSeparator" w:id="0">
    <w:p w14:paraId="20AAF5AA" w14:textId="77777777" w:rsidR="009970EC" w:rsidRDefault="009970EC">
      <w:r>
        <w:continuationSeparator/>
      </w:r>
    </w:p>
    <w:p w14:paraId="599F435D" w14:textId="77777777" w:rsidR="009970EC" w:rsidRDefault="00997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auto"/>
    <w:pitch w:val="variable"/>
    <w:sig w:usb0="E00002FF" w:usb1="5000205A" w:usb2="00000000"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panose1 w:val="03000509000000000000"/>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87357" w:rsidRDefault="006873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AE78BE" w14:textId="77777777" w:rsidR="009970EC" w:rsidRDefault="009970EC">
      <w:r>
        <w:separator/>
      </w:r>
    </w:p>
    <w:p w14:paraId="395AE5EB" w14:textId="77777777" w:rsidR="009970EC" w:rsidRDefault="009970EC"/>
  </w:footnote>
  <w:footnote w:type="continuationSeparator" w:id="0">
    <w:p w14:paraId="1B57D09D" w14:textId="77777777" w:rsidR="009970EC" w:rsidRDefault="009970EC">
      <w:r>
        <w:continuationSeparator/>
      </w:r>
    </w:p>
    <w:p w14:paraId="12EACC9D" w14:textId="77777777" w:rsidR="009970EC" w:rsidRDefault="009970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52D9A05B"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05A">
      <w:rPr>
        <w:rFonts w:ascii="Arial" w:hAnsi="Arial" w:cs="Arial" w:hint="eastAsia"/>
        <w:bCs/>
        <w:noProof/>
        <w:sz w:val="18"/>
        <w:szCs w:val="18"/>
        <w:lang w:eastAsia="ko-KR"/>
      </w:rPr>
      <w:t>오류</w:t>
    </w:r>
    <w:r w:rsidR="00EA405A">
      <w:rPr>
        <w:rFonts w:ascii="Arial" w:hAnsi="Arial" w:cs="Arial" w:hint="eastAsia"/>
        <w:bCs/>
        <w:noProof/>
        <w:sz w:val="18"/>
        <w:szCs w:val="18"/>
        <w:lang w:eastAsia="ko-KR"/>
      </w:rPr>
      <w:t xml:space="preserve">! </w:t>
    </w:r>
    <w:r w:rsidR="00EA405A">
      <w:rPr>
        <w:rFonts w:ascii="Arial" w:hAnsi="Arial" w:cs="Arial" w:hint="eastAsia"/>
        <w:bCs/>
        <w:noProof/>
        <w:sz w:val="18"/>
        <w:szCs w:val="18"/>
        <w:lang w:eastAsia="ko-KR"/>
      </w:rPr>
      <w:t>지정한</w:t>
    </w:r>
    <w:r w:rsidR="00EA405A">
      <w:rPr>
        <w:rFonts w:ascii="Arial" w:hAnsi="Arial" w:cs="Arial" w:hint="eastAsia"/>
        <w:bCs/>
        <w:noProof/>
        <w:sz w:val="18"/>
        <w:szCs w:val="18"/>
        <w:lang w:eastAsia="ko-KR"/>
      </w:rPr>
      <w:t xml:space="preserve"> </w:t>
    </w:r>
    <w:r w:rsidR="00EA405A">
      <w:rPr>
        <w:rFonts w:ascii="Arial" w:hAnsi="Arial" w:cs="Arial" w:hint="eastAsia"/>
        <w:bCs/>
        <w:noProof/>
        <w:sz w:val="18"/>
        <w:szCs w:val="18"/>
        <w:lang w:eastAsia="ko-KR"/>
      </w:rPr>
      <w:t>스타일은</w:t>
    </w:r>
    <w:r w:rsidR="00EA405A">
      <w:rPr>
        <w:rFonts w:ascii="Arial" w:hAnsi="Arial" w:cs="Arial" w:hint="eastAsia"/>
        <w:bCs/>
        <w:noProof/>
        <w:sz w:val="18"/>
        <w:szCs w:val="18"/>
        <w:lang w:eastAsia="ko-KR"/>
      </w:rPr>
      <w:t xml:space="preserve"> </w:t>
    </w:r>
    <w:r w:rsidR="00EA405A">
      <w:rPr>
        <w:rFonts w:ascii="Arial" w:hAnsi="Arial" w:cs="Arial" w:hint="eastAsia"/>
        <w:bCs/>
        <w:noProof/>
        <w:sz w:val="18"/>
        <w:szCs w:val="18"/>
        <w:lang w:eastAsia="ko-KR"/>
      </w:rPr>
      <w:t>사용되지</w:t>
    </w:r>
    <w:r w:rsidR="00EA405A">
      <w:rPr>
        <w:rFonts w:ascii="Arial" w:hAnsi="Arial" w:cs="Arial" w:hint="eastAsia"/>
        <w:bCs/>
        <w:noProof/>
        <w:sz w:val="18"/>
        <w:szCs w:val="18"/>
        <w:lang w:eastAsia="ko-KR"/>
      </w:rPr>
      <w:t xml:space="preserve"> </w:t>
    </w:r>
    <w:r w:rsidR="00EA405A">
      <w:rPr>
        <w:rFonts w:ascii="Arial" w:hAnsi="Arial" w:cs="Arial" w:hint="eastAsia"/>
        <w:bCs/>
        <w:noProof/>
        <w:sz w:val="18"/>
        <w:szCs w:val="18"/>
        <w:lang w:eastAsia="ko-KR"/>
      </w:rPr>
      <w:t>않습니다</w:t>
    </w:r>
    <w:r w:rsidR="00EA405A">
      <w:rPr>
        <w:rFonts w:ascii="Arial" w:hAnsi="Arial" w:cs="Arial" w:hint="eastAsia"/>
        <w:bCs/>
        <w:noProof/>
        <w:sz w:val="18"/>
        <w:szCs w:val="18"/>
        <w:lang w:eastAsia="ko-KR"/>
      </w:rPr>
      <w:t>.</w:t>
    </w:r>
    <w:r>
      <w:rPr>
        <w:rFonts w:ascii="Arial" w:hAnsi="Arial" w:cs="Arial"/>
        <w:b/>
        <w:sz w:val="18"/>
        <w:szCs w:val="18"/>
      </w:rPr>
      <w:fldChar w:fldCharType="end"/>
    </w:r>
  </w:p>
  <w:p w14:paraId="6D9AE5FA" w14:textId="7B9F24EE"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405A">
      <w:rPr>
        <w:rFonts w:ascii="Arial" w:hAnsi="Arial" w:cs="Arial"/>
        <w:b/>
        <w:noProof/>
        <w:sz w:val="18"/>
        <w:szCs w:val="18"/>
      </w:rPr>
      <w:t>2</w:t>
    </w:r>
    <w:r>
      <w:rPr>
        <w:rFonts w:ascii="Arial" w:hAnsi="Arial" w:cs="Arial"/>
        <w:b/>
        <w:sz w:val="18"/>
        <w:szCs w:val="18"/>
      </w:rPr>
      <w:fldChar w:fldCharType="end"/>
    </w:r>
  </w:p>
  <w:p w14:paraId="6A758EB2" w14:textId="148A6944"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05A">
      <w:rPr>
        <w:rFonts w:ascii="Arial" w:hAnsi="Arial" w:cs="Arial" w:hint="eastAsia"/>
        <w:bCs/>
        <w:noProof/>
        <w:sz w:val="18"/>
        <w:szCs w:val="18"/>
        <w:lang w:eastAsia="ko-KR"/>
      </w:rPr>
      <w:t>오류</w:t>
    </w:r>
    <w:r w:rsidR="00EA405A">
      <w:rPr>
        <w:rFonts w:ascii="Arial" w:hAnsi="Arial" w:cs="Arial" w:hint="eastAsia"/>
        <w:bCs/>
        <w:noProof/>
        <w:sz w:val="18"/>
        <w:szCs w:val="18"/>
        <w:lang w:eastAsia="ko-KR"/>
      </w:rPr>
      <w:t xml:space="preserve">! </w:t>
    </w:r>
    <w:r w:rsidR="00EA405A">
      <w:rPr>
        <w:rFonts w:ascii="Arial" w:hAnsi="Arial" w:cs="Arial" w:hint="eastAsia"/>
        <w:bCs/>
        <w:noProof/>
        <w:sz w:val="18"/>
        <w:szCs w:val="18"/>
        <w:lang w:eastAsia="ko-KR"/>
      </w:rPr>
      <w:t>지정한</w:t>
    </w:r>
    <w:r w:rsidR="00EA405A">
      <w:rPr>
        <w:rFonts w:ascii="Arial" w:hAnsi="Arial" w:cs="Arial" w:hint="eastAsia"/>
        <w:bCs/>
        <w:noProof/>
        <w:sz w:val="18"/>
        <w:szCs w:val="18"/>
        <w:lang w:eastAsia="ko-KR"/>
      </w:rPr>
      <w:t xml:space="preserve"> </w:t>
    </w:r>
    <w:r w:rsidR="00EA405A">
      <w:rPr>
        <w:rFonts w:ascii="Arial" w:hAnsi="Arial" w:cs="Arial" w:hint="eastAsia"/>
        <w:bCs/>
        <w:noProof/>
        <w:sz w:val="18"/>
        <w:szCs w:val="18"/>
        <w:lang w:eastAsia="ko-KR"/>
      </w:rPr>
      <w:t>스타일은</w:t>
    </w:r>
    <w:r w:rsidR="00EA405A">
      <w:rPr>
        <w:rFonts w:ascii="Arial" w:hAnsi="Arial" w:cs="Arial" w:hint="eastAsia"/>
        <w:bCs/>
        <w:noProof/>
        <w:sz w:val="18"/>
        <w:szCs w:val="18"/>
        <w:lang w:eastAsia="ko-KR"/>
      </w:rPr>
      <w:t xml:space="preserve"> </w:t>
    </w:r>
    <w:r w:rsidR="00EA405A">
      <w:rPr>
        <w:rFonts w:ascii="Arial" w:hAnsi="Arial" w:cs="Arial" w:hint="eastAsia"/>
        <w:bCs/>
        <w:noProof/>
        <w:sz w:val="18"/>
        <w:szCs w:val="18"/>
        <w:lang w:eastAsia="ko-KR"/>
      </w:rPr>
      <w:t>사용되지</w:t>
    </w:r>
    <w:r w:rsidR="00EA405A">
      <w:rPr>
        <w:rFonts w:ascii="Arial" w:hAnsi="Arial" w:cs="Arial" w:hint="eastAsia"/>
        <w:bCs/>
        <w:noProof/>
        <w:sz w:val="18"/>
        <w:szCs w:val="18"/>
        <w:lang w:eastAsia="ko-KR"/>
      </w:rPr>
      <w:t xml:space="preserve"> </w:t>
    </w:r>
    <w:r w:rsidR="00EA405A">
      <w:rPr>
        <w:rFonts w:ascii="Arial" w:hAnsi="Arial" w:cs="Arial" w:hint="eastAsia"/>
        <w:bCs/>
        <w:noProof/>
        <w:sz w:val="18"/>
        <w:szCs w:val="18"/>
        <w:lang w:eastAsia="ko-KR"/>
      </w:rPr>
      <w:t>않습니다</w:t>
    </w:r>
    <w:r w:rsidR="00EA405A">
      <w:rPr>
        <w:rFonts w:ascii="Arial" w:hAnsi="Arial" w:cs="Arial" w:hint="eastAsia"/>
        <w:bCs/>
        <w:noProof/>
        <w:sz w:val="18"/>
        <w:szCs w:val="18"/>
        <w:lang w:eastAsia="ko-KR"/>
      </w:rPr>
      <w:t>.</w:t>
    </w:r>
    <w:r>
      <w:rPr>
        <w:rFonts w:ascii="Arial" w:hAnsi="Arial" w:cs="Arial"/>
        <w:b/>
        <w:sz w:val="18"/>
        <w:szCs w:val="18"/>
      </w:rPr>
      <w:fldChar w:fldCharType="end"/>
    </w:r>
  </w:p>
  <w:p w14:paraId="3AF02BA4" w14:textId="77777777" w:rsidR="00687357" w:rsidRDefault="00687357">
    <w:pPr>
      <w:pStyle w:val="a4"/>
    </w:pPr>
  </w:p>
  <w:p w14:paraId="2AC6F86A" w14:textId="77777777" w:rsidR="00687357" w:rsidRDefault="006873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BF8"/>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241"/>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4D"/>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74B"/>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03E"/>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6DC"/>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35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34C"/>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113"/>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670"/>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13E"/>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5F75"/>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44C"/>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F5C"/>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D90"/>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0EC"/>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C97"/>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0C89"/>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395"/>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43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69E1"/>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955"/>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3DD9"/>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C96"/>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05A"/>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6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AA7175-4436-4488-AE5F-B3484518E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782</Words>
  <Characters>4458</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5230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Taehyoung Kim</cp:lastModifiedBy>
  <cp:revision>8</cp:revision>
  <dcterms:created xsi:type="dcterms:W3CDTF">2019-02-15T04:46:00Z</dcterms:created>
  <dcterms:modified xsi:type="dcterms:W3CDTF">2019-02-15T07:05:00Z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표준화회의\3GPP_RAN1#96\기고문준비\Rel-15 CRs\Aris\R1-1901xxx draft CR 38.213 PDCCH DC.docx</vt:lpwstr>
  </property>
</Properties>
</file>